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0E87DB2C" w:rsidR="002E67BB" w:rsidRPr="00594CF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Meeting #</w:t>
      </w:r>
      <w:r w:rsidR="003B32F8">
        <w:rPr>
          <w:b/>
          <w:noProof/>
          <w:sz w:val="24"/>
        </w:rPr>
        <w:t>1</w:t>
      </w:r>
      <w:r w:rsidR="007505E7">
        <w:rPr>
          <w:b/>
          <w:noProof/>
          <w:sz w:val="24"/>
        </w:rPr>
        <w:t>0</w:t>
      </w:r>
      <w:r w:rsidR="003B32F8">
        <w:rPr>
          <w:b/>
          <w:noProof/>
          <w:sz w:val="24"/>
          <w:lang w:val="en-US"/>
        </w:rPr>
        <w:t>7</w:t>
      </w:r>
      <w:r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 w:rsidR="003649DE">
        <w:rPr>
          <w:b/>
          <w:noProof/>
          <w:sz w:val="24"/>
        </w:rPr>
        <w:t>P</w:t>
      </w:r>
      <w:r w:rsidR="00E505BF" w:rsidRPr="00E505BF">
        <w:rPr>
          <w:b/>
          <w:noProof/>
          <w:sz w:val="24"/>
        </w:rPr>
        <w:t>-</w:t>
      </w:r>
      <w:r w:rsidR="00757F3B" w:rsidRPr="00E505BF">
        <w:rPr>
          <w:b/>
          <w:noProof/>
          <w:sz w:val="24"/>
        </w:rPr>
        <w:t>2</w:t>
      </w:r>
      <w:r w:rsidR="003B32F8">
        <w:rPr>
          <w:b/>
          <w:noProof/>
          <w:sz w:val="24"/>
        </w:rPr>
        <w:t>50</w:t>
      </w:r>
      <w:r w:rsidR="007505E7">
        <w:rPr>
          <w:b/>
          <w:noProof/>
          <w:sz w:val="24"/>
        </w:rPr>
        <w:t>228</w:t>
      </w:r>
    </w:p>
    <w:p w14:paraId="5ABE8039" w14:textId="39DDC5F5" w:rsidR="002E67BB" w:rsidRDefault="00E72DC0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Pr="00F859C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Pr="00F859C5">
        <w:rPr>
          <w:b/>
          <w:noProof/>
          <w:sz w:val="24"/>
          <w:vertAlign w:val="superscript"/>
        </w:rPr>
        <w:t>th</w:t>
      </w:r>
      <w:r w:rsidRPr="00F859C5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Pr="00F859C5">
        <w:rPr>
          <w:b/>
          <w:noProof/>
          <w:sz w:val="24"/>
          <w:vertAlign w:val="superscript"/>
        </w:rPr>
        <w:t>th</w:t>
      </w:r>
      <w:r w:rsidRPr="00F859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F859C5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28284B71" w:rsidR="001E41F3" w:rsidRPr="00575D8A" w:rsidRDefault="003B32F8" w:rsidP="00A964E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lang w:val="en-US"/>
              </w:rPr>
              <w:t>6</w:t>
            </w:r>
            <w:r w:rsidR="007505E7">
              <w:rPr>
                <w:b/>
                <w:noProof/>
                <w:sz w:val="28"/>
                <w:lang w:val="en-US"/>
              </w:rPr>
              <w:t>34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035CBDA1" w:rsidR="001E41F3" w:rsidRPr="00410371" w:rsidRDefault="00757F3B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746A">
              <w:rPr>
                <w:b/>
                <w:noProof/>
                <w:sz w:val="28"/>
                <w:lang w:val="en-US"/>
              </w:rPr>
              <w:t>8</w:t>
            </w:r>
            <w:r w:rsidR="00CA16F3">
              <w:rPr>
                <w:b/>
                <w:noProof/>
                <w:sz w:val="28"/>
              </w:rPr>
              <w:t>.</w:t>
            </w:r>
            <w:r w:rsidR="0034746A">
              <w:rPr>
                <w:b/>
                <w:noProof/>
                <w:sz w:val="28"/>
                <w:lang w:val="en-US"/>
              </w:rPr>
              <w:t>8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0AFC1B66"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34746A">
              <w:rPr>
                <w:rFonts w:cs="Arial"/>
                <w:color w:val="000000"/>
                <w:lang w:val="en-US"/>
              </w:rPr>
              <w:t>8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03E9ABAC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34746A">
              <w:rPr>
                <w:noProof/>
                <w:lang w:val="en-US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0D609110" w:rsidR="001E41F3" w:rsidRPr="00575D8A" w:rsidRDefault="003B32F8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US"/>
              </w:rPr>
              <w:t>02</w:t>
            </w:r>
            <w:r w:rsidR="00CA16F3">
              <w:rPr>
                <w:noProof/>
              </w:rPr>
              <w:t>-</w:t>
            </w:r>
            <w:r w:rsidR="00225127">
              <w:rPr>
                <w:noProof/>
                <w:lang w:val="en-DE"/>
              </w:rPr>
              <w:t>2</w:t>
            </w:r>
            <w:r>
              <w:rPr>
                <w:noProof/>
                <w:lang w:val="en-US"/>
              </w:rPr>
              <w:t>4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59C711E8" w:rsidR="001E41F3" w:rsidRPr="00C4389E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4389E">
              <w:rPr>
                <w:noProof/>
                <w:lang w:val="en-US"/>
              </w:rPr>
              <w:t>8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28F39387" w14:textId="77777777"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14:paraId="64CE0EBD" w14:textId="5E07D8E0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</w:t>
            </w:r>
            <w:r w:rsidR="0034746A">
              <w:rPr>
                <w:rFonts w:ascii="Arial" w:hAnsi="Arial"/>
                <w:noProof/>
              </w:rPr>
              <w:t>19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03BC8AC2" w14:textId="77777777" w:rsidR="008B7A88" w:rsidRPr="00A028A9" w:rsidRDefault="008B7A88" w:rsidP="0034746A">
            <w:pPr>
              <w:tabs>
                <w:tab w:val="left" w:pos="1253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657A9FD8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is updated</w:t>
            </w: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0B61E6" w14:textId="77777777" w:rsidR="0034746A" w:rsidRPr="00F11966" w:rsidRDefault="0034746A" w:rsidP="0034746A">
      <w:pPr>
        <w:pStyle w:val="PL"/>
        <w:rPr>
          <w:lang w:val="en-US"/>
        </w:rPr>
      </w:pPr>
      <w:bookmarkStart w:id="11" w:name="_Hlk191365096"/>
      <w:r w:rsidRPr="00F11966">
        <w:rPr>
          <w:lang w:val="en-US"/>
        </w:rPr>
        <w:t>openapi: 3.0.0</w:t>
      </w:r>
    </w:p>
    <w:p w14:paraId="56B771FF" w14:textId="77777777" w:rsidR="0034746A" w:rsidRPr="00F11966" w:rsidRDefault="0034746A" w:rsidP="0034746A">
      <w:pPr>
        <w:pStyle w:val="PL"/>
        <w:rPr>
          <w:lang w:val="en-US"/>
        </w:rPr>
      </w:pPr>
    </w:p>
    <w:p w14:paraId="569D1B6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430269D" w14:textId="77777777" w:rsidR="0034746A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del w:id="12" w:author="Rapporteur" w:date="2025-02-24T13:21:00Z">
        <w:r w:rsidDel="00C173F5">
          <w:delText>1</w:delText>
        </w:r>
        <w:r w:rsidRPr="00F11966" w:rsidDel="00C173F5">
          <w:rPr>
            <w:lang w:val="en-US"/>
          </w:rPr>
          <w:delText>'</w:delText>
        </w:r>
      </w:del>
      <w:ins w:id="13" w:author="Rapporteur" w:date="2025-02-24T13:21:00Z">
        <w:r>
          <w:t>2</w:t>
        </w:r>
        <w:r w:rsidRPr="00F11966">
          <w:rPr>
            <w:lang w:val="en-US"/>
          </w:rPr>
          <w:t>'</w:t>
        </w:r>
      </w:ins>
    </w:p>
    <w:p w14:paraId="26462EBA" w14:textId="77777777" w:rsidR="0034746A" w:rsidRDefault="0034746A" w:rsidP="0034746A">
      <w:pPr>
        <w:pStyle w:val="PL"/>
        <w:rPr>
          <w:lang w:val="en-US"/>
        </w:rPr>
      </w:pPr>
    </w:p>
    <w:p w14:paraId="6D7B594E" w14:textId="77777777" w:rsidR="0034746A" w:rsidRPr="00F11966" w:rsidRDefault="0034746A" w:rsidP="0034746A">
      <w:pPr>
        <w:pStyle w:val="PL"/>
        <w:rPr>
          <w:lang w:val="en-US"/>
        </w:rPr>
      </w:pPr>
    </w:p>
    <w:p w14:paraId="301DE6F8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63285A6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B3DE4B4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07BBE74" w14:textId="77777777" w:rsidR="0034746A" w:rsidRPr="00F11966" w:rsidRDefault="0034746A" w:rsidP="0034746A">
      <w:pPr>
        <w:pStyle w:val="PL"/>
      </w:pPr>
      <w:r w:rsidRPr="00F11966">
        <w:t xml:space="preserve">    © </w:t>
      </w:r>
      <w:del w:id="14" w:author="Rapporteur" w:date="2025-02-24T13:21:00Z">
        <w:r w:rsidRPr="00F11966" w:rsidDel="00C173F5">
          <w:delText>202</w:delText>
        </w:r>
        <w:r w:rsidDel="00C173F5">
          <w:delText>4</w:delText>
        </w:r>
      </w:del>
      <w:ins w:id="15" w:author="Rapporteur" w:date="2025-02-24T13:21:00Z">
        <w:r w:rsidRPr="00F11966">
          <w:t>202</w:t>
        </w:r>
        <w:r>
          <w:t>5</w:t>
        </w:r>
      </w:ins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6466C03" w14:textId="77777777" w:rsidR="0034746A" w:rsidRPr="00F11966" w:rsidRDefault="0034746A" w:rsidP="0034746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6AAA34D" w14:textId="77777777" w:rsidR="0034746A" w:rsidRPr="00F11966" w:rsidRDefault="0034746A" w:rsidP="0034746A">
      <w:pPr>
        <w:pStyle w:val="PL"/>
      </w:pPr>
    </w:p>
    <w:p w14:paraId="3B47B69C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9355F41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16" w:author="Rapporteur" w:date="2025-02-24T13:21:00Z">
        <w:r w:rsidDel="00C173F5">
          <w:delText>7</w:delText>
        </w:r>
      </w:del>
      <w:ins w:id="17" w:author="Rapporteur" w:date="2025-02-24T13:21:00Z">
        <w:r>
          <w:t>9</w:t>
        </w:r>
      </w:ins>
      <w:r w:rsidRPr="00F11966">
        <w:rPr>
          <w:lang w:val="en-US"/>
        </w:rPr>
        <w:t>.0</w:t>
      </w:r>
    </w:p>
    <w:p w14:paraId="1F941FA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11"/>
    <w:p w14:paraId="108DFCE4" w14:textId="77777777" w:rsidR="0034746A" w:rsidRPr="00F11966" w:rsidRDefault="0034746A" w:rsidP="0034746A">
      <w:pPr>
        <w:pStyle w:val="PL"/>
        <w:rPr>
          <w:lang w:val="en-US"/>
        </w:rPr>
      </w:pPr>
    </w:p>
    <w:p w14:paraId="322B8069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49E9FDDB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30BC9FDD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F4DAAF0" w14:textId="77777777" w:rsidR="0034746A" w:rsidRPr="00F11966" w:rsidRDefault="0034746A" w:rsidP="0034746A">
      <w:pPr>
        <w:pStyle w:val="PL"/>
        <w:rPr>
          <w:lang w:val="en-US"/>
        </w:rPr>
      </w:pPr>
    </w:p>
    <w:p w14:paraId="32911EBE" w14:textId="77777777" w:rsidR="00594CFE" w:rsidRPr="00F11966" w:rsidRDefault="00594CFE" w:rsidP="00594CFE">
      <w:pPr>
        <w:pStyle w:val="PL"/>
        <w:rPr>
          <w:lang w:val="en-US"/>
        </w:rPr>
      </w:pPr>
    </w:p>
    <w:p w14:paraId="04553066" w14:textId="77777777" w:rsidR="004008A1" w:rsidRPr="00F11966" w:rsidRDefault="004008A1" w:rsidP="004008A1">
      <w:pPr>
        <w:pStyle w:val="PL"/>
        <w:rPr>
          <w:lang w:val="en-US"/>
        </w:rPr>
      </w:pPr>
    </w:p>
    <w:p w14:paraId="532E7692" w14:textId="77777777" w:rsidR="00533E36" w:rsidRDefault="00533E36" w:rsidP="00533E36">
      <w:pPr>
        <w:pStyle w:val="PL"/>
        <w:rPr>
          <w:lang w:val="en-US"/>
        </w:rPr>
      </w:pPr>
    </w:p>
    <w:p w14:paraId="38879DC0" w14:textId="77777777" w:rsidR="00CA16F3" w:rsidRDefault="00CA16F3">
      <w:pPr>
        <w:rPr>
          <w:noProof/>
        </w:rPr>
      </w:pP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BB9C8" w14:textId="77777777" w:rsidR="008C0759" w:rsidRDefault="008C0759">
      <w:r>
        <w:separator/>
      </w:r>
    </w:p>
  </w:endnote>
  <w:endnote w:type="continuationSeparator" w:id="0">
    <w:p w14:paraId="25B783E8" w14:textId="77777777" w:rsidR="008C0759" w:rsidRDefault="008C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D6278" w14:textId="77777777" w:rsidR="008C0759" w:rsidRDefault="008C0759">
      <w:r>
        <w:separator/>
      </w:r>
    </w:p>
  </w:footnote>
  <w:footnote w:type="continuationSeparator" w:id="0">
    <w:p w14:paraId="71099E79" w14:textId="77777777" w:rsidR="008C0759" w:rsidRDefault="008C0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5400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25127"/>
    <w:rsid w:val="002302AE"/>
    <w:rsid w:val="00237F60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05E7"/>
    <w:rsid w:val="00751AA3"/>
    <w:rsid w:val="00757F3B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D318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111D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BE76B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BDD"/>
    <w:rsid w:val="00E62BA9"/>
    <w:rsid w:val="00E72DC0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C33B4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2025-03-01T09:32:00Z</dcterms:created>
  <dcterms:modified xsi:type="dcterms:W3CDTF">2025-03-01T09:44:00Z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